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AD55F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660BDA">
        <w:rPr>
          <w:b/>
          <w:noProof/>
          <w:sz w:val="24"/>
        </w:rPr>
        <w:t>10</w:t>
      </w:r>
      <w:r w:rsidR="00562F9D">
        <w:rPr>
          <w:b/>
          <w:noProof/>
          <w:sz w:val="24"/>
        </w:rPr>
        <w:t>8</w:t>
      </w:r>
      <w:r>
        <w:rPr>
          <w:b/>
          <w:i/>
          <w:noProof/>
          <w:sz w:val="28"/>
        </w:rPr>
        <w:tab/>
      </w:r>
      <w:r w:rsidR="00B96C83" w:rsidRPr="00160963">
        <w:rPr>
          <w:b/>
          <w:i/>
          <w:noProof/>
          <w:sz w:val="24"/>
          <w:szCs w:val="18"/>
        </w:rPr>
        <w:t>R4-</w:t>
      </w:r>
      <w:r w:rsidR="0030264F" w:rsidRPr="00160963">
        <w:rPr>
          <w:b/>
          <w:i/>
          <w:noProof/>
          <w:sz w:val="24"/>
          <w:szCs w:val="18"/>
        </w:rPr>
        <w:t>2</w:t>
      </w:r>
      <w:r w:rsidR="0030264F">
        <w:rPr>
          <w:b/>
          <w:i/>
          <w:noProof/>
          <w:sz w:val="24"/>
          <w:szCs w:val="18"/>
        </w:rPr>
        <w:t>313505</w:t>
      </w:r>
    </w:p>
    <w:p w14:paraId="17D7F3B2" w14:textId="77777777" w:rsidR="00954498" w:rsidRPr="00BC6F13" w:rsidRDefault="00954498" w:rsidP="00954498">
      <w:pPr>
        <w:pStyle w:val="Header"/>
        <w:tabs>
          <w:tab w:val="right" w:pos="9072"/>
        </w:tabs>
        <w:rPr>
          <w:rFonts w:cs="Arial"/>
          <w:sz w:val="24"/>
          <w:szCs w:val="28"/>
          <w:lang w:val="en-CA"/>
        </w:rPr>
      </w:pPr>
      <w:r w:rsidRPr="00BC6F13">
        <w:rPr>
          <w:rFonts w:cs="Arial"/>
          <w:sz w:val="24"/>
          <w:szCs w:val="28"/>
          <w:lang w:val="en-CA"/>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81963" w:rsidR="001E41F3" w:rsidRPr="004024A4" w:rsidRDefault="001E41F3" w:rsidP="001E6DE5">
            <w:pPr>
              <w:pStyle w:val="CRCoverPage"/>
              <w:tabs>
                <w:tab w:val="left" w:pos="634"/>
              </w:tabs>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5F018" w:rsidR="001E41F3" w:rsidRPr="00410371" w:rsidRDefault="0030264F" w:rsidP="00E13F3D">
            <w:pPr>
              <w:pStyle w:val="CRCoverPage"/>
              <w:spacing w:after="0"/>
              <w:jc w:val="center"/>
              <w:rPr>
                <w:b/>
                <w:noProof/>
              </w:rPr>
            </w:pPr>
            <w:r w:rsidRPr="00D928A0">
              <w:rPr>
                <w:rFonts w:eastAsia="PMingLiU"/>
                <w:b/>
                <w:noProof/>
                <w:sz w:val="28"/>
              </w:rPr>
              <w:t>3606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5EEBF" w:rsidR="001E41F3" w:rsidRPr="00410371" w:rsidRDefault="009162D2">
            <w:pPr>
              <w:pStyle w:val="CRCoverPage"/>
              <w:spacing w:after="0"/>
              <w:jc w:val="center"/>
              <w:rPr>
                <w:noProof/>
                <w:sz w:val="28"/>
              </w:rPr>
            </w:pPr>
            <w:r w:rsidRPr="00CB3D20">
              <w:rPr>
                <w:rFonts w:eastAsia="PMingLiU"/>
                <w:b/>
                <w:noProof/>
                <w:sz w:val="28"/>
              </w:rPr>
              <w:t>1</w:t>
            </w:r>
            <w:r w:rsidR="00243551">
              <w:rPr>
                <w:rFonts w:eastAsia="PMingLiU"/>
                <w:b/>
                <w:noProof/>
                <w:sz w:val="28"/>
              </w:rPr>
              <w:t>7</w:t>
            </w:r>
            <w:r w:rsidRPr="00CB3D20">
              <w:rPr>
                <w:rFonts w:eastAsia="PMingLiU"/>
                <w:b/>
                <w:noProof/>
                <w:sz w:val="28"/>
              </w:rPr>
              <w:t>.</w:t>
            </w:r>
            <w:r w:rsidR="00C17154">
              <w:rPr>
                <w:rFonts w:eastAsia="PMingLiU"/>
                <w:b/>
                <w:noProof/>
                <w:sz w:val="28"/>
              </w:rPr>
              <w:t>10</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D2541" w:rsidR="001E41F3" w:rsidRDefault="008C0829">
            <w:pPr>
              <w:pStyle w:val="CRCoverPage"/>
              <w:spacing w:after="0"/>
              <w:ind w:left="100"/>
              <w:rPr>
                <w:noProof/>
              </w:rPr>
            </w:pPr>
            <w:r w:rsidRPr="0079456A">
              <w:t xml:space="preserve">CR on </w:t>
            </w:r>
            <w:r w:rsidR="00E56520">
              <w:t>SCG activation/deactivation RRM requirement</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5D736"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3F47B" w:rsidR="001E41F3" w:rsidRDefault="000167BD" w:rsidP="000167BD">
            <w:pPr>
              <w:pStyle w:val="Heading5"/>
              <w:rPr>
                <w:noProof/>
              </w:rPr>
            </w:pPr>
            <w:r w:rsidRPr="000167BD">
              <w:rPr>
                <w:noProof/>
                <w:sz w:val="20"/>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5A65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E05679">
              <w:rPr>
                <w:noProof/>
              </w:rPr>
              <w:t>0</w:t>
            </w:r>
            <w:r w:rsidR="009C1E1C">
              <w:rPr>
                <w:noProof/>
              </w:rPr>
              <w:t>8</w:t>
            </w:r>
            <w:r>
              <w:rPr>
                <w:noProof/>
              </w:rPr>
              <w:t>-</w:t>
            </w:r>
            <w:r>
              <w:rPr>
                <w:noProof/>
              </w:rPr>
              <w:fldChar w:fldCharType="end"/>
            </w:r>
            <w:r w:rsidR="009C1E1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CB9D8" w:rsidR="001E41F3" w:rsidRDefault="000459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B2650" w:rsidR="001E41F3" w:rsidRDefault="0024355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0EF59" w:rsidR="00096169" w:rsidRDefault="000459B2" w:rsidP="00EB4AB7">
            <w:pPr>
              <w:pStyle w:val="CRCoverPage"/>
              <w:spacing w:after="0"/>
            </w:pPr>
            <w:r>
              <w:rPr>
                <w:noProof/>
                <w:lang w:eastAsia="zh-CN"/>
              </w:rPr>
              <w:t>Rel-17</w:t>
            </w:r>
            <w:r w:rsidR="005F3E18" w:rsidRPr="00575FE9">
              <w:rPr>
                <w:noProof/>
                <w:lang w:eastAsia="zh-CN"/>
              </w:rPr>
              <w:t xml:space="preserve"> enhancements on FR1-FR</w:t>
            </w:r>
            <w:r w:rsidR="00F92098">
              <w:rPr>
                <w:noProof/>
                <w:lang w:eastAsia="zh-CN"/>
              </w:rPr>
              <w:t>2</w:t>
            </w:r>
            <w:r w:rsidR="005F3E18" w:rsidRPr="00575FE9">
              <w:rPr>
                <w:noProof/>
                <w:lang w:eastAsia="zh-CN"/>
              </w:rPr>
              <w:t xml:space="preserve"> </w:t>
            </w:r>
            <w:r w:rsidR="00F92098">
              <w:rPr>
                <w:noProof/>
                <w:lang w:eastAsia="zh-CN"/>
              </w:rPr>
              <w:t>SCG activation</w:t>
            </w:r>
            <w:r w:rsidR="005F3E18" w:rsidRPr="00575FE9">
              <w:rPr>
                <w:noProof/>
                <w:lang w:eastAsia="zh-CN"/>
              </w:rPr>
              <w:t xml:space="preserve"> RRM requirements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487A76" w:rsidR="00471ED9" w:rsidRDefault="000459B2" w:rsidP="00471ED9">
            <w:pPr>
              <w:pStyle w:val="CRCoverPage"/>
              <w:spacing w:after="0"/>
              <w:rPr>
                <w:lang w:eastAsia="ko-KR"/>
              </w:rPr>
            </w:pPr>
            <w:proofErr w:type="spellStart"/>
            <w:r>
              <w:rPr>
                <w:lang w:eastAsia="ko-KR"/>
              </w:rPr>
              <w:t>Tsearch</w:t>
            </w:r>
            <w:proofErr w:type="spellEnd"/>
            <w:r>
              <w:rPr>
                <w:lang w:eastAsia="ko-KR"/>
              </w:rPr>
              <w:t xml:space="preserve"> for RACH and RACH-less </w:t>
            </w:r>
            <w:proofErr w:type="spellStart"/>
            <w:r>
              <w:rPr>
                <w:lang w:eastAsia="ko-KR"/>
              </w:rPr>
              <w:t>activaiton</w:t>
            </w:r>
            <w:proofErr w:type="spellEnd"/>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2808F" w:rsidR="00A14BFA" w:rsidRDefault="00575FE9" w:rsidP="003A6BE6">
            <w:pPr>
              <w:pStyle w:val="CRCoverPage"/>
              <w:spacing w:after="0"/>
              <w:rPr>
                <w:noProof/>
              </w:rPr>
            </w:pPr>
            <w:r w:rsidRPr="00575FE9">
              <w:rPr>
                <w:noProof/>
                <w:lang w:eastAsia="zh-CN"/>
              </w:rPr>
              <w:t>Rel-1</w:t>
            </w:r>
            <w:r w:rsidR="00E56520">
              <w:rPr>
                <w:noProof/>
                <w:lang w:eastAsia="zh-CN"/>
              </w:rPr>
              <w:t>7</w:t>
            </w:r>
            <w:r w:rsidRPr="00575FE9">
              <w:rPr>
                <w:noProof/>
                <w:lang w:eastAsia="zh-CN"/>
              </w:rPr>
              <w:t xml:space="preserve"> </w:t>
            </w:r>
            <w:r w:rsidR="00E56520">
              <w:rPr>
                <w:noProof/>
                <w:lang w:eastAsia="zh-CN"/>
              </w:rPr>
              <w:t xml:space="preserve">The agreement </w:t>
            </w:r>
            <w:r w:rsidRPr="00575FE9">
              <w:rPr>
                <w:noProof/>
                <w:lang w:eastAsia="zh-CN"/>
              </w:rPr>
              <w:t>will not be captured</w:t>
            </w:r>
            <w:r>
              <w:rPr>
                <w:noProof/>
                <w:lang w:eastAsia="zh-CN"/>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CE6D" w:rsidR="00A14BFA" w:rsidRDefault="00142D10" w:rsidP="00A14BFA">
            <w:pPr>
              <w:pStyle w:val="CRCoverPage"/>
              <w:spacing w:after="0"/>
              <w:ind w:left="100"/>
              <w:rPr>
                <w:noProof/>
              </w:rPr>
            </w:pPr>
            <w:r>
              <w:rPr>
                <w:noProof/>
              </w:rPr>
              <w:t>8.17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A23D3D0"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EE2A662" w14:textId="77777777" w:rsidR="003C2F1F" w:rsidRDefault="003C2F1F" w:rsidP="003C2F1F">
      <w:pPr>
        <w:pStyle w:val="Heading2"/>
        <w:rPr>
          <w:szCs w:val="32"/>
        </w:rPr>
      </w:pPr>
      <w:r>
        <w:rPr>
          <w:szCs w:val="32"/>
        </w:rPr>
        <w:t>8.17</w:t>
      </w:r>
      <w:r>
        <w:rPr>
          <w:szCs w:val="32"/>
        </w:rPr>
        <w:tab/>
        <w:t>SCG Activation and Deactivation Delay</w:t>
      </w:r>
    </w:p>
    <w:p w14:paraId="58160A04"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608B2493" w14:textId="77777777" w:rsidR="003C2F1F" w:rsidRDefault="003C2F1F" w:rsidP="003C2F1F">
      <w:pPr>
        <w:rPr>
          <w:rFonts w:cstheme="minorBidi"/>
          <w:szCs w:val="22"/>
        </w:rPr>
      </w:pPr>
      <w:r>
        <w:t>This clause defines requirements for the delay within which the UE shall be able to activate one SCG and deactivate on SCG.</w:t>
      </w:r>
    </w:p>
    <w:p w14:paraId="55071589" w14:textId="77777777" w:rsidR="003C2F1F" w:rsidRDefault="003C2F1F" w:rsidP="003C2F1F">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0BD20576"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28276F" w14:textId="77777777" w:rsidR="003C2F1F" w:rsidRDefault="003C2F1F" w:rsidP="003C2F1F">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067D7D35" w14:textId="77777777" w:rsidR="003C2F1F" w:rsidRDefault="003C2F1F" w:rsidP="003C2F1F">
      <w:pPr>
        <w:rPr>
          <w:lang w:val="en-US" w:eastAsia="zh-CN"/>
        </w:rPr>
      </w:pPr>
      <w:r>
        <w:t>The delay within which the UE shall be able to activate the deactivated SCG depends upon the specified conditions.</w:t>
      </w:r>
    </w:p>
    <w:p w14:paraId="1739105B" w14:textId="77777777" w:rsidR="003C2F1F" w:rsidRDefault="003C2F1F" w:rsidP="003C2F1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03352C15" w14:textId="77777777" w:rsidR="003C2F1F" w:rsidRDefault="003C2F1F" w:rsidP="003C2F1F">
      <w:r>
        <w:t>where:</w:t>
      </w:r>
    </w:p>
    <w:p w14:paraId="29E8DDDF" w14:textId="77777777" w:rsidR="003C2F1F" w:rsidRDefault="003C2F1F" w:rsidP="003C2F1F">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65948F5A" w14:textId="77777777" w:rsidR="003C2F1F" w:rsidRDefault="003C2F1F" w:rsidP="003C2F1F">
      <w:pPr>
        <w:pStyle w:val="B10"/>
      </w:pPr>
      <w:r>
        <w:tab/>
      </w:r>
      <w:proofErr w:type="spellStart"/>
      <w:r>
        <w:t>T</w:t>
      </w:r>
      <w:r>
        <w:rPr>
          <w:vertAlign w:val="subscript"/>
        </w:rPr>
        <w:t>RRC_delay</w:t>
      </w:r>
      <w:proofErr w:type="spellEnd"/>
      <w:r>
        <w:t xml:space="preserve"> is the RRC procedure delay as specified in TS 38.331 [2].</w:t>
      </w:r>
    </w:p>
    <w:p w14:paraId="0F4C4A49" w14:textId="0A69B85D" w:rsidR="003C2F1F" w:rsidRDefault="003C2F1F" w:rsidP="003C2F1F">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
    <w:p w14:paraId="7CCA9D25" w14:textId="77777777" w:rsidR="003C2F1F" w:rsidRDefault="003C2F1F" w:rsidP="003C2F1F">
      <w:pPr>
        <w:pStyle w:val="B10"/>
      </w:pPr>
      <w:r>
        <w:tab/>
      </w:r>
      <w:proofErr w:type="spellStart"/>
      <w:r>
        <w:t>T</w:t>
      </w:r>
      <w:r>
        <w:rPr>
          <w:vertAlign w:val="subscript"/>
        </w:rPr>
        <w:t>search</w:t>
      </w:r>
      <w:proofErr w:type="spellEnd"/>
      <w:r>
        <w:t xml:space="preserve"> is the time for AGC settling and PSS/SSS detection.</w:t>
      </w:r>
    </w:p>
    <w:p w14:paraId="4992ED11" w14:textId="77777777" w:rsidR="00B94DD1" w:rsidRDefault="003C2F1F" w:rsidP="003C2F1F">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r w:rsidRPr="003C2F1F">
        <w:rPr>
          <w:lang w:eastAsia="ko-KR"/>
        </w:rPr>
        <w:t xml:space="preserve"> </w:t>
      </w:r>
    </w:p>
    <w:p w14:paraId="6503D560" w14:textId="6AD4DF77" w:rsidR="003C2F1F" w:rsidRDefault="003C2F1F" w:rsidP="003C2F1F">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w:t>
      </w:r>
      <w:r w:rsidR="00A63E64">
        <w:t>unknown</w:t>
      </w:r>
      <w:r w:rsidR="007E5BB1">
        <w:t>.</w:t>
      </w:r>
      <w:r w:rsidR="006E4138">
        <w:t xml:space="preserve"> </w:t>
      </w:r>
    </w:p>
    <w:p w14:paraId="5F1DC01B" w14:textId="77777777" w:rsidR="003C2F1F" w:rsidRDefault="003C2F1F" w:rsidP="003C2F1F">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135FABCB" w14:textId="77777777" w:rsidR="003C2F1F" w:rsidRDefault="003C2F1F" w:rsidP="003C2F1F">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84E585F" w14:textId="30384F40" w:rsidR="003C2F1F" w:rsidRDefault="003C2F1F" w:rsidP="003C2F1F">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50A1153E" w14:textId="77777777" w:rsidR="003C2F1F" w:rsidRDefault="003C2F1F" w:rsidP="003C2F1F">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4EB8D878" w14:textId="346B90C1" w:rsidR="003C2F1F" w:rsidRDefault="003C2F1F" w:rsidP="003C2F1F">
      <w:pPr>
        <w:ind w:leftChars="90" w:left="180"/>
        <w:rPr>
          <w:lang w:eastAsia="ko-KR"/>
        </w:rPr>
      </w:pPr>
      <w:r>
        <w:rPr>
          <w:rFonts w:cs="v4.2.0"/>
          <w:lang w:eastAsia="zh-CN"/>
        </w:rPr>
        <w:t xml:space="preserve">In FR2, </w:t>
      </w:r>
      <w:ins w:id="1" w:author="Griselda WANG" w:date="2023-08-07T12:07:00Z">
        <w:r w:rsidR="00FA3EC7">
          <w:rPr>
            <w:rFonts w:cs="v4.2.0"/>
            <w:lang w:eastAsia="zh-CN"/>
          </w:rPr>
          <w:t xml:space="preserve">for RACH based activation </w:t>
        </w:r>
      </w:ins>
      <w:r>
        <w:rPr>
          <w:rFonts w:cs="v4.2.0"/>
          <w:lang w:eastAsia="zh-CN"/>
        </w:rPr>
        <w:t xml:space="preserve">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455517B" w14:textId="77777777" w:rsidR="003C2F1F" w:rsidRDefault="003C2F1F" w:rsidP="003C2F1F">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823A602" w14:textId="77777777" w:rsidR="003C2F1F" w:rsidRDefault="003C2F1F" w:rsidP="003C2F1F">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AA4A220" w14:textId="77777777" w:rsidR="003C2F1F" w:rsidRDefault="003C2F1F" w:rsidP="003C2F1F">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68EC61CA" w14:textId="77777777" w:rsidR="003C2F1F" w:rsidRDefault="003C2F1F" w:rsidP="003C2F1F">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F707D1D" w14:textId="77777777" w:rsidR="003C2F1F" w:rsidRDefault="003C2F1F" w:rsidP="003C2F1F">
      <w:pPr>
        <w:ind w:leftChars="90" w:left="180"/>
        <w:rPr>
          <w:lang w:eastAsia="ko-KR"/>
        </w:rPr>
      </w:pPr>
      <w:proofErr w:type="gramStart"/>
      <w:r>
        <w:rPr>
          <w:lang w:eastAsia="ko-KR"/>
        </w:rPr>
        <w:lastRenderedPageBreak/>
        <w:t>otherwise</w:t>
      </w:r>
      <w:proofErr w:type="gramEnd"/>
      <w:r>
        <w:rPr>
          <w:lang w:eastAsia="ko-KR"/>
        </w:rPr>
        <w:t xml:space="preserve"> it is unknown.</w:t>
      </w:r>
    </w:p>
    <w:p w14:paraId="297CAF9B" w14:textId="77777777" w:rsidR="003C2F1F" w:rsidRPr="00455D9C" w:rsidRDefault="003C2F1F" w:rsidP="003C2F1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F69A0A1" w14:textId="77777777" w:rsidR="003C2F1F" w:rsidRDefault="003C2F1F" w:rsidP="003C2F1F">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24419BB" w14:textId="77777777" w:rsidR="003C2F1F" w:rsidRPr="00E92E3B" w:rsidRDefault="003C2F1F" w:rsidP="003C2F1F">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099BDB3A" w14:textId="77777777" w:rsidR="003C2F1F" w:rsidRDefault="003C2F1F" w:rsidP="003C2F1F">
      <w:pPr>
        <w:pStyle w:val="B20"/>
        <w:rPr>
          <w:lang w:eastAsia="zh-CN"/>
        </w:rPr>
      </w:pPr>
      <w:r w:rsidRPr="00E92E3B">
        <w:rPr>
          <w:lang w:eastAsia="zh-CN"/>
        </w:rPr>
        <w:t>-</w:t>
      </w:r>
      <w:r w:rsidRPr="00E92E3B">
        <w:rPr>
          <w:lang w:eastAsia="zh-CN"/>
        </w:rPr>
        <w:tab/>
        <w:t>UE has not detected beam failure</w:t>
      </w:r>
    </w:p>
    <w:p w14:paraId="3B35EDB4" w14:textId="77777777" w:rsidR="003C2F1F" w:rsidRPr="0002747B" w:rsidRDefault="003C2F1F" w:rsidP="003C2F1F">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1EECF49D" w14:textId="77777777" w:rsidR="003C2F1F" w:rsidDel="00FA3EC7" w:rsidRDefault="003C2F1F" w:rsidP="003C2F1F">
      <w:pPr>
        <w:ind w:leftChars="90" w:left="180"/>
        <w:rPr>
          <w:del w:id="2" w:author="Griselda WANG" w:date="2023-08-07T12:08:00Z"/>
        </w:rPr>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370FA9D" w14:textId="77777777" w:rsidR="003C2F1F" w:rsidRDefault="003C2F1F" w:rsidP="00FA3EC7">
      <w:pPr>
        <w:ind w:leftChars="90" w:left="180"/>
        <w:rPr>
          <w:ins w:id="3" w:author="Griselda WANG" w:date="2023-08-07T12:07:00Z"/>
        </w:rPr>
      </w:pPr>
    </w:p>
    <w:p w14:paraId="1250A5B9" w14:textId="35054B59" w:rsidR="00FA3EC7" w:rsidRDefault="00FA3EC7" w:rsidP="00FA3EC7">
      <w:pPr>
        <w:ind w:leftChars="90" w:left="180"/>
        <w:rPr>
          <w:ins w:id="4" w:author="Griselda WANG" w:date="2023-08-07T12:07:00Z"/>
          <w:lang w:eastAsia="ko-KR"/>
        </w:rPr>
      </w:pPr>
      <w:ins w:id="5" w:author="Griselda WANG" w:date="2023-08-07T12:07:00Z">
        <w:r>
          <w:rPr>
            <w:rFonts w:cs="v4.2.0"/>
            <w:lang w:eastAsia="zh-CN"/>
          </w:rPr>
          <w:t>In FR2, for RACH</w:t>
        </w:r>
      </w:ins>
      <w:ins w:id="6" w:author="Griselda WANG" w:date="2023-08-07T12:08:00Z">
        <w:r>
          <w:rPr>
            <w:rFonts w:cs="v4.2.0"/>
            <w:lang w:eastAsia="zh-CN"/>
          </w:rPr>
          <w:t>-</w:t>
        </w:r>
      </w:ins>
      <w:ins w:id="7" w:author="Griselda WANG" w:date="2023-08-07T12:11:00Z">
        <w:r w:rsidR="005B1224">
          <w:rPr>
            <w:rFonts w:cs="v4.2.0"/>
            <w:lang w:eastAsia="zh-CN"/>
          </w:rPr>
          <w:t>less activation</w:t>
        </w:r>
      </w:ins>
      <w:ins w:id="8" w:author="Griselda WANG" w:date="2023-08-07T12:07:00Z">
        <w:r>
          <w:rPr>
            <w:rFonts w:cs="v4.2.0"/>
            <w:lang w:eastAsia="zh-CN"/>
          </w:rPr>
          <w:t xml:space="preserve">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7E2C1DD0" w14:textId="11943110" w:rsidR="00FA3EC7" w:rsidRDefault="00FA3EC7">
      <w:pPr>
        <w:pStyle w:val="B10"/>
        <w:rPr>
          <w:ins w:id="9" w:author="Griselda WANG" w:date="2023-08-07T12:07:00Z"/>
          <w:lang w:eastAsia="ko-KR"/>
        </w:rPr>
        <w:pPrChange w:id="10" w:author="Griselda WANG" w:date="2023-08-07T12:08:00Z">
          <w:pPr>
            <w:pStyle w:val="B20"/>
          </w:pPr>
        </w:pPrChange>
      </w:pPr>
      <w:ins w:id="11" w:author="Griselda WANG" w:date="2023-08-07T12:07: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57DC9F47" w14:textId="3DE3C38F" w:rsidR="009E6C2F" w:rsidRDefault="00FA3EC7" w:rsidP="00FA3EC7">
      <w:pPr>
        <w:pStyle w:val="B20"/>
        <w:rPr>
          <w:ins w:id="12" w:author="Griselda WANG" w:date="2023-08-09T10:26:00Z"/>
          <w:lang w:eastAsia="zh-CN"/>
        </w:rPr>
      </w:pPr>
      <w:ins w:id="13" w:author="Griselda WANG" w:date="2023-08-07T12:07:00Z">
        <w:r>
          <w:rPr>
            <w:lang w:eastAsia="zh-CN"/>
          </w:rPr>
          <w:t>-</w:t>
        </w:r>
        <w:r>
          <w:rPr>
            <w:lang w:eastAsia="zh-CN"/>
          </w:rPr>
          <w:tab/>
        </w:r>
      </w:ins>
      <w:ins w:id="14" w:author="Griselda WANG" w:date="2023-08-11T10:53:00Z">
        <w:r w:rsidR="000F5DDD">
          <w:rPr>
            <w:lang w:eastAsia="zh-CN"/>
          </w:rPr>
          <w:t xml:space="preserve">The configured timer alignment </w:t>
        </w:r>
        <w:proofErr w:type="gramStart"/>
        <w:r w:rsidR="000F5DDD">
          <w:rPr>
            <w:lang w:eastAsia="zh-CN"/>
          </w:rPr>
          <w:t>timer(</w:t>
        </w:r>
        <w:proofErr w:type="gramEnd"/>
        <w:r w:rsidR="000F5DDD">
          <w:rPr>
            <w:lang w:eastAsia="zh-CN"/>
          </w:rPr>
          <w:t>TAT) is running</w:t>
        </w:r>
      </w:ins>
    </w:p>
    <w:p w14:paraId="7D80B25D" w14:textId="346DB99F" w:rsidR="00FA3EC7" w:rsidRDefault="006A3535" w:rsidP="006A3535">
      <w:pPr>
        <w:pStyle w:val="B20"/>
        <w:rPr>
          <w:ins w:id="15" w:author="Griselda WANG" w:date="2023-08-07T12:07:00Z"/>
          <w:lang w:eastAsia="zh-CN"/>
        </w:rPr>
      </w:pPr>
      <w:ins w:id="16" w:author="Griselda WANG" w:date="2023-08-09T10:33:00Z">
        <w:r>
          <w:rPr>
            <w:lang w:eastAsia="zh-CN"/>
          </w:rPr>
          <w:t>-</w:t>
        </w:r>
        <w:r>
          <w:rPr>
            <w:lang w:eastAsia="zh-CN"/>
          </w:rPr>
          <w:tab/>
        </w:r>
      </w:ins>
      <w:ins w:id="17" w:author="Griselda WANG" w:date="2023-08-07T12:07:00Z">
        <w:r w:rsidR="00FA3EC7">
          <w:rPr>
            <w:lang w:eastAsia="zh-CN"/>
          </w:rPr>
          <w:t xml:space="preserve">One of the SSBs measured from the </w:t>
        </w:r>
        <w:proofErr w:type="spellStart"/>
        <w:r w:rsidR="00FA3EC7">
          <w:rPr>
            <w:lang w:eastAsia="zh-CN"/>
          </w:rPr>
          <w:t>PSCell</w:t>
        </w:r>
        <w:proofErr w:type="spellEnd"/>
        <w:r w:rsidR="00FA3EC7">
          <w:rPr>
            <w:lang w:eastAsia="zh-CN"/>
          </w:rPr>
          <w:t xml:space="preserve"> being activated remains detectable according to the cell identification conditions specified in clause 9.3.</w:t>
        </w:r>
      </w:ins>
    </w:p>
    <w:p w14:paraId="4D479916" w14:textId="77777777" w:rsidR="00FA3EC7" w:rsidRDefault="00FA3EC7" w:rsidP="00FA3EC7">
      <w:pPr>
        <w:pStyle w:val="B20"/>
        <w:rPr>
          <w:ins w:id="18" w:author="Griselda WANG" w:date="2023-08-07T12:07:00Z"/>
          <w:rFonts w:cstheme="minorBidi"/>
          <w:lang w:eastAsia="ko-KR"/>
        </w:rPr>
      </w:pPr>
      <w:ins w:id="19" w:author="Griselda WANG" w:date="2023-08-07T12:07:00Z">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ins>
    </w:p>
    <w:p w14:paraId="3EC19B49" w14:textId="77777777" w:rsidR="00FA3EC7" w:rsidRPr="00ED000A" w:rsidRDefault="00FA3EC7" w:rsidP="003C2F1F">
      <w:pPr>
        <w:ind w:leftChars="90" w:left="180"/>
      </w:pPr>
    </w:p>
    <w:p w14:paraId="204B08C4" w14:textId="77777777" w:rsidR="003C2F1F" w:rsidRPr="00755F4A" w:rsidRDefault="003C2F1F" w:rsidP="003C2F1F">
      <w:pPr>
        <w:pStyle w:val="Heading3"/>
        <w:rPr>
          <w:lang w:val="en-US"/>
        </w:rPr>
      </w:pPr>
      <w:r w:rsidRPr="007732FD">
        <w:t>8.17.</w:t>
      </w:r>
      <w:r>
        <w:rPr>
          <w:rFonts w:hint="eastAsia"/>
          <w:lang w:eastAsia="zh-CN"/>
        </w:rPr>
        <w:t>3</w:t>
      </w:r>
      <w:r w:rsidRPr="007732FD">
        <w:tab/>
        <w:t>SCG Deactivation Delay Requirement</w:t>
      </w:r>
    </w:p>
    <w:p w14:paraId="799C15BA" w14:textId="77777777" w:rsidR="003C2F1F" w:rsidRPr="00E96858" w:rsidRDefault="003C2F1F" w:rsidP="003C2F1F">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73FA6831" w14:textId="77777777" w:rsidR="003C2F1F" w:rsidRPr="00E96858" w:rsidRDefault="003C2F1F" w:rsidP="003C2F1F">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687C2818" w14:textId="77777777" w:rsidR="003C2F1F" w:rsidRPr="00E96858" w:rsidRDefault="003C2F1F" w:rsidP="003C2F1F">
      <w:pPr>
        <w:ind w:leftChars="90" w:left="180"/>
      </w:pPr>
      <w:proofErr w:type="gramStart"/>
      <w:r w:rsidRPr="00E96858">
        <w:t>where</w:t>
      </w:r>
      <w:proofErr w:type="gramEnd"/>
    </w:p>
    <w:p w14:paraId="7E1B0A24" w14:textId="77777777" w:rsidR="003C2F1F" w:rsidRPr="00E96858" w:rsidRDefault="003C2F1F" w:rsidP="003C2F1F">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4B81CAAC" w14:textId="6E60F6B8" w:rsidR="00570333" w:rsidRDefault="003C2F1F" w:rsidP="003C2F1F">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F0D7" w14:textId="77777777" w:rsidR="00282D2B" w:rsidRDefault="00282D2B">
      <w:r>
        <w:separator/>
      </w:r>
    </w:p>
  </w:endnote>
  <w:endnote w:type="continuationSeparator" w:id="0">
    <w:p w14:paraId="036910CC" w14:textId="77777777" w:rsidR="00282D2B" w:rsidRDefault="00282D2B">
      <w:r>
        <w:continuationSeparator/>
      </w:r>
    </w:p>
  </w:endnote>
  <w:endnote w:type="continuationNotice" w:id="1">
    <w:p w14:paraId="126FE3CD" w14:textId="77777777" w:rsidR="00282D2B" w:rsidRDefault="00282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6DC1A" w14:textId="77777777" w:rsidR="00282D2B" w:rsidRDefault="00282D2B">
      <w:r>
        <w:separator/>
      </w:r>
    </w:p>
  </w:footnote>
  <w:footnote w:type="continuationSeparator" w:id="0">
    <w:p w14:paraId="150381F4" w14:textId="77777777" w:rsidR="00282D2B" w:rsidRDefault="00282D2B">
      <w:r>
        <w:continuationSeparator/>
      </w:r>
    </w:p>
  </w:footnote>
  <w:footnote w:type="continuationNotice" w:id="1">
    <w:p w14:paraId="23AFCF2E" w14:textId="77777777" w:rsidR="00282D2B" w:rsidRDefault="00282D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1"/>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9"/>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8"/>
  </w:num>
  <w:num w:numId="13" w16cid:durableId="1921744087">
    <w:abstractNumId w:val="20"/>
  </w:num>
  <w:num w:numId="14" w16cid:durableId="1331561674">
    <w:abstractNumId w:val="1"/>
  </w:num>
  <w:num w:numId="15" w16cid:durableId="816536165">
    <w:abstractNumId w:val="11"/>
  </w:num>
  <w:num w:numId="16" w16cid:durableId="854728408">
    <w:abstractNumId w:val="6"/>
  </w:num>
  <w:num w:numId="17" w16cid:durableId="565536029">
    <w:abstractNumId w:val="17"/>
  </w:num>
  <w:num w:numId="18" w16cid:durableId="1177843373">
    <w:abstractNumId w:val="7"/>
  </w:num>
  <w:num w:numId="19" w16cid:durableId="774716640">
    <w:abstractNumId w:val="2"/>
  </w:num>
  <w:num w:numId="20" w16cid:durableId="1908690113">
    <w:abstractNumId w:val="13"/>
  </w:num>
  <w:num w:numId="21" w16cid:durableId="838665044">
    <w:abstractNumId w:val="15"/>
  </w:num>
  <w:num w:numId="22" w16cid:durableId="7840397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1F2A"/>
    <w:rsid w:val="00005434"/>
    <w:rsid w:val="000119D5"/>
    <w:rsid w:val="00014C8D"/>
    <w:rsid w:val="000152F9"/>
    <w:rsid w:val="000154C2"/>
    <w:rsid w:val="00015B83"/>
    <w:rsid w:val="000167BD"/>
    <w:rsid w:val="00022E4A"/>
    <w:rsid w:val="000320AF"/>
    <w:rsid w:val="00032F9E"/>
    <w:rsid w:val="0004479C"/>
    <w:rsid w:val="000459B2"/>
    <w:rsid w:val="000474C9"/>
    <w:rsid w:val="00047583"/>
    <w:rsid w:val="00055C8A"/>
    <w:rsid w:val="00056A82"/>
    <w:rsid w:val="00056BF4"/>
    <w:rsid w:val="000733AB"/>
    <w:rsid w:val="00074C14"/>
    <w:rsid w:val="00075F9A"/>
    <w:rsid w:val="000805A4"/>
    <w:rsid w:val="00081D74"/>
    <w:rsid w:val="000827E0"/>
    <w:rsid w:val="00083BBE"/>
    <w:rsid w:val="00085CF5"/>
    <w:rsid w:val="00087526"/>
    <w:rsid w:val="00087F2F"/>
    <w:rsid w:val="000914B5"/>
    <w:rsid w:val="00096169"/>
    <w:rsid w:val="000A3AD3"/>
    <w:rsid w:val="000A5208"/>
    <w:rsid w:val="000A5EB2"/>
    <w:rsid w:val="000A6394"/>
    <w:rsid w:val="000B254F"/>
    <w:rsid w:val="000B7FED"/>
    <w:rsid w:val="000C038A"/>
    <w:rsid w:val="000C1B93"/>
    <w:rsid w:val="000C6598"/>
    <w:rsid w:val="000D0627"/>
    <w:rsid w:val="000D44B3"/>
    <w:rsid w:val="000D5CE7"/>
    <w:rsid w:val="000E014C"/>
    <w:rsid w:val="000E6879"/>
    <w:rsid w:val="000F2A35"/>
    <w:rsid w:val="000F5DDD"/>
    <w:rsid w:val="0010058F"/>
    <w:rsid w:val="00103335"/>
    <w:rsid w:val="00111CEA"/>
    <w:rsid w:val="00111D3F"/>
    <w:rsid w:val="001126F3"/>
    <w:rsid w:val="0011655D"/>
    <w:rsid w:val="00117F04"/>
    <w:rsid w:val="0012010E"/>
    <w:rsid w:val="00121420"/>
    <w:rsid w:val="0012662C"/>
    <w:rsid w:val="00127DA4"/>
    <w:rsid w:val="00135C94"/>
    <w:rsid w:val="00142D10"/>
    <w:rsid w:val="00145D43"/>
    <w:rsid w:val="00151C01"/>
    <w:rsid w:val="00153BAC"/>
    <w:rsid w:val="001550EE"/>
    <w:rsid w:val="00157CB4"/>
    <w:rsid w:val="00160963"/>
    <w:rsid w:val="00160FA7"/>
    <w:rsid w:val="001839E9"/>
    <w:rsid w:val="00192C46"/>
    <w:rsid w:val="0019477D"/>
    <w:rsid w:val="00196C48"/>
    <w:rsid w:val="001A08B3"/>
    <w:rsid w:val="001A68DB"/>
    <w:rsid w:val="001A7B60"/>
    <w:rsid w:val="001B4B77"/>
    <w:rsid w:val="001B52F0"/>
    <w:rsid w:val="001B7A65"/>
    <w:rsid w:val="001C0A17"/>
    <w:rsid w:val="001C1EB9"/>
    <w:rsid w:val="001C7B59"/>
    <w:rsid w:val="001E4143"/>
    <w:rsid w:val="001E41F3"/>
    <w:rsid w:val="001E66A1"/>
    <w:rsid w:val="001E6DE5"/>
    <w:rsid w:val="001E7C44"/>
    <w:rsid w:val="001F6738"/>
    <w:rsid w:val="00202494"/>
    <w:rsid w:val="00213A11"/>
    <w:rsid w:val="0022184B"/>
    <w:rsid w:val="002401D1"/>
    <w:rsid w:val="00243551"/>
    <w:rsid w:val="00252C69"/>
    <w:rsid w:val="00253739"/>
    <w:rsid w:val="0026004D"/>
    <w:rsid w:val="00260671"/>
    <w:rsid w:val="00264029"/>
    <w:rsid w:val="002640DD"/>
    <w:rsid w:val="002658D9"/>
    <w:rsid w:val="00274096"/>
    <w:rsid w:val="00275D12"/>
    <w:rsid w:val="0027643D"/>
    <w:rsid w:val="0027732F"/>
    <w:rsid w:val="00277D38"/>
    <w:rsid w:val="00282838"/>
    <w:rsid w:val="00282D2B"/>
    <w:rsid w:val="00283826"/>
    <w:rsid w:val="00284FEB"/>
    <w:rsid w:val="002860C4"/>
    <w:rsid w:val="00294C83"/>
    <w:rsid w:val="00295953"/>
    <w:rsid w:val="002A04B5"/>
    <w:rsid w:val="002A2B16"/>
    <w:rsid w:val="002A49A5"/>
    <w:rsid w:val="002A7F05"/>
    <w:rsid w:val="002B01A3"/>
    <w:rsid w:val="002B2516"/>
    <w:rsid w:val="002B3AE5"/>
    <w:rsid w:val="002B5182"/>
    <w:rsid w:val="002B5741"/>
    <w:rsid w:val="002D2FBF"/>
    <w:rsid w:val="002E35F2"/>
    <w:rsid w:val="002E3864"/>
    <w:rsid w:val="002E472E"/>
    <w:rsid w:val="002E5F53"/>
    <w:rsid w:val="002E6A14"/>
    <w:rsid w:val="002F35B9"/>
    <w:rsid w:val="002F519A"/>
    <w:rsid w:val="002F645F"/>
    <w:rsid w:val="0030264F"/>
    <w:rsid w:val="00305409"/>
    <w:rsid w:val="00305707"/>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2F1F"/>
    <w:rsid w:val="003C3BE4"/>
    <w:rsid w:val="003E0110"/>
    <w:rsid w:val="003E1A36"/>
    <w:rsid w:val="003E2BCF"/>
    <w:rsid w:val="003E5292"/>
    <w:rsid w:val="003F4458"/>
    <w:rsid w:val="003F7277"/>
    <w:rsid w:val="004024A4"/>
    <w:rsid w:val="00410371"/>
    <w:rsid w:val="0041215A"/>
    <w:rsid w:val="0041435B"/>
    <w:rsid w:val="00416955"/>
    <w:rsid w:val="004242F1"/>
    <w:rsid w:val="00440690"/>
    <w:rsid w:val="004418AF"/>
    <w:rsid w:val="004633CB"/>
    <w:rsid w:val="004717E3"/>
    <w:rsid w:val="00471ED9"/>
    <w:rsid w:val="0047540B"/>
    <w:rsid w:val="004754CA"/>
    <w:rsid w:val="00480875"/>
    <w:rsid w:val="00491B46"/>
    <w:rsid w:val="0049685C"/>
    <w:rsid w:val="004A5119"/>
    <w:rsid w:val="004B254D"/>
    <w:rsid w:val="004B27A2"/>
    <w:rsid w:val="004B648A"/>
    <w:rsid w:val="004B75B7"/>
    <w:rsid w:val="004C704B"/>
    <w:rsid w:val="004D104E"/>
    <w:rsid w:val="004D3495"/>
    <w:rsid w:val="004D703F"/>
    <w:rsid w:val="0050128E"/>
    <w:rsid w:val="00501602"/>
    <w:rsid w:val="005027BA"/>
    <w:rsid w:val="005075D7"/>
    <w:rsid w:val="00511339"/>
    <w:rsid w:val="005141D9"/>
    <w:rsid w:val="0051580D"/>
    <w:rsid w:val="005159B6"/>
    <w:rsid w:val="00522086"/>
    <w:rsid w:val="00531A91"/>
    <w:rsid w:val="0053664C"/>
    <w:rsid w:val="00537FFB"/>
    <w:rsid w:val="00542837"/>
    <w:rsid w:val="00547111"/>
    <w:rsid w:val="00552E5A"/>
    <w:rsid w:val="00554929"/>
    <w:rsid w:val="005617CB"/>
    <w:rsid w:val="00562F7C"/>
    <w:rsid w:val="00562F9D"/>
    <w:rsid w:val="0056608D"/>
    <w:rsid w:val="00570333"/>
    <w:rsid w:val="005733DA"/>
    <w:rsid w:val="00575FE9"/>
    <w:rsid w:val="005814D9"/>
    <w:rsid w:val="00592D74"/>
    <w:rsid w:val="00592E85"/>
    <w:rsid w:val="00593777"/>
    <w:rsid w:val="005A041F"/>
    <w:rsid w:val="005A04F1"/>
    <w:rsid w:val="005B1224"/>
    <w:rsid w:val="005B284E"/>
    <w:rsid w:val="005B5B7D"/>
    <w:rsid w:val="005B6FEE"/>
    <w:rsid w:val="005C3D77"/>
    <w:rsid w:val="005D4061"/>
    <w:rsid w:val="005D43A9"/>
    <w:rsid w:val="005D66AE"/>
    <w:rsid w:val="005E0E09"/>
    <w:rsid w:val="005E2C44"/>
    <w:rsid w:val="005E3328"/>
    <w:rsid w:val="005F0A3A"/>
    <w:rsid w:val="005F3E18"/>
    <w:rsid w:val="005F4F8C"/>
    <w:rsid w:val="00600030"/>
    <w:rsid w:val="006053AE"/>
    <w:rsid w:val="006058C2"/>
    <w:rsid w:val="00621188"/>
    <w:rsid w:val="006254B8"/>
    <w:rsid w:val="006257ED"/>
    <w:rsid w:val="0063307A"/>
    <w:rsid w:val="0064219A"/>
    <w:rsid w:val="00646D1F"/>
    <w:rsid w:val="00651F9F"/>
    <w:rsid w:val="006521F4"/>
    <w:rsid w:val="00653DE4"/>
    <w:rsid w:val="00655F85"/>
    <w:rsid w:val="0065683F"/>
    <w:rsid w:val="00660BDA"/>
    <w:rsid w:val="00665C47"/>
    <w:rsid w:val="00666271"/>
    <w:rsid w:val="006724C3"/>
    <w:rsid w:val="00676064"/>
    <w:rsid w:val="00685F2A"/>
    <w:rsid w:val="00686982"/>
    <w:rsid w:val="00694582"/>
    <w:rsid w:val="00694D88"/>
    <w:rsid w:val="00695808"/>
    <w:rsid w:val="006A3535"/>
    <w:rsid w:val="006A5A2A"/>
    <w:rsid w:val="006A7A05"/>
    <w:rsid w:val="006B46FB"/>
    <w:rsid w:val="006B5798"/>
    <w:rsid w:val="006B6F9A"/>
    <w:rsid w:val="006C02B7"/>
    <w:rsid w:val="006C1976"/>
    <w:rsid w:val="006C36D6"/>
    <w:rsid w:val="006C7DC5"/>
    <w:rsid w:val="006D470A"/>
    <w:rsid w:val="006D7900"/>
    <w:rsid w:val="006E1D91"/>
    <w:rsid w:val="006E21FB"/>
    <w:rsid w:val="006E4138"/>
    <w:rsid w:val="006E5E1D"/>
    <w:rsid w:val="0070395C"/>
    <w:rsid w:val="00721C2A"/>
    <w:rsid w:val="00727F87"/>
    <w:rsid w:val="00731A45"/>
    <w:rsid w:val="00741461"/>
    <w:rsid w:val="007420B9"/>
    <w:rsid w:val="00756F38"/>
    <w:rsid w:val="00764ACE"/>
    <w:rsid w:val="00777FDD"/>
    <w:rsid w:val="00782C63"/>
    <w:rsid w:val="007876B6"/>
    <w:rsid w:val="00792342"/>
    <w:rsid w:val="00794E70"/>
    <w:rsid w:val="007977A8"/>
    <w:rsid w:val="007B088D"/>
    <w:rsid w:val="007B512A"/>
    <w:rsid w:val="007B5ABB"/>
    <w:rsid w:val="007B73A3"/>
    <w:rsid w:val="007C2097"/>
    <w:rsid w:val="007C2B35"/>
    <w:rsid w:val="007C454E"/>
    <w:rsid w:val="007C5094"/>
    <w:rsid w:val="007C6071"/>
    <w:rsid w:val="007C75DD"/>
    <w:rsid w:val="007D2A95"/>
    <w:rsid w:val="007D6A07"/>
    <w:rsid w:val="007E0724"/>
    <w:rsid w:val="007E5BB1"/>
    <w:rsid w:val="007E6499"/>
    <w:rsid w:val="007F27E0"/>
    <w:rsid w:val="007F651D"/>
    <w:rsid w:val="007F7259"/>
    <w:rsid w:val="0080403C"/>
    <w:rsid w:val="008040A8"/>
    <w:rsid w:val="00810678"/>
    <w:rsid w:val="00820431"/>
    <w:rsid w:val="00824346"/>
    <w:rsid w:val="008279FA"/>
    <w:rsid w:val="008311AF"/>
    <w:rsid w:val="008373A9"/>
    <w:rsid w:val="00845643"/>
    <w:rsid w:val="00852238"/>
    <w:rsid w:val="0085535C"/>
    <w:rsid w:val="008566ED"/>
    <w:rsid w:val="008607A9"/>
    <w:rsid w:val="008626E7"/>
    <w:rsid w:val="00870CB7"/>
    <w:rsid w:val="00870EE7"/>
    <w:rsid w:val="00871658"/>
    <w:rsid w:val="00873172"/>
    <w:rsid w:val="008765B4"/>
    <w:rsid w:val="008773E1"/>
    <w:rsid w:val="00880CF7"/>
    <w:rsid w:val="00883033"/>
    <w:rsid w:val="008831D0"/>
    <w:rsid w:val="00884B62"/>
    <w:rsid w:val="008863B9"/>
    <w:rsid w:val="00887475"/>
    <w:rsid w:val="00890D08"/>
    <w:rsid w:val="0089295F"/>
    <w:rsid w:val="0089415B"/>
    <w:rsid w:val="00894455"/>
    <w:rsid w:val="00897FD4"/>
    <w:rsid w:val="008A2433"/>
    <w:rsid w:val="008A45A6"/>
    <w:rsid w:val="008A6AA7"/>
    <w:rsid w:val="008A6E98"/>
    <w:rsid w:val="008B2100"/>
    <w:rsid w:val="008B4923"/>
    <w:rsid w:val="008B4E8D"/>
    <w:rsid w:val="008B71B3"/>
    <w:rsid w:val="008C0829"/>
    <w:rsid w:val="008C3341"/>
    <w:rsid w:val="008D3CCC"/>
    <w:rsid w:val="008D41B6"/>
    <w:rsid w:val="008D49C9"/>
    <w:rsid w:val="008E08A9"/>
    <w:rsid w:val="008E129E"/>
    <w:rsid w:val="008E758B"/>
    <w:rsid w:val="008F3789"/>
    <w:rsid w:val="008F686C"/>
    <w:rsid w:val="00901516"/>
    <w:rsid w:val="00903BBB"/>
    <w:rsid w:val="009148DE"/>
    <w:rsid w:val="009162D2"/>
    <w:rsid w:val="00923948"/>
    <w:rsid w:val="00924894"/>
    <w:rsid w:val="00927D25"/>
    <w:rsid w:val="00941E30"/>
    <w:rsid w:val="009436F5"/>
    <w:rsid w:val="0094510F"/>
    <w:rsid w:val="00954498"/>
    <w:rsid w:val="00963C98"/>
    <w:rsid w:val="00970FA9"/>
    <w:rsid w:val="009712E7"/>
    <w:rsid w:val="009724CA"/>
    <w:rsid w:val="00972B1A"/>
    <w:rsid w:val="009777D9"/>
    <w:rsid w:val="00990441"/>
    <w:rsid w:val="009909C8"/>
    <w:rsid w:val="00991B88"/>
    <w:rsid w:val="00992ADC"/>
    <w:rsid w:val="0099659A"/>
    <w:rsid w:val="009A0538"/>
    <w:rsid w:val="009A2819"/>
    <w:rsid w:val="009A5753"/>
    <w:rsid w:val="009A5777"/>
    <w:rsid w:val="009A579D"/>
    <w:rsid w:val="009B39CF"/>
    <w:rsid w:val="009C1E1C"/>
    <w:rsid w:val="009C31FE"/>
    <w:rsid w:val="009C452B"/>
    <w:rsid w:val="009C65EC"/>
    <w:rsid w:val="009E3297"/>
    <w:rsid w:val="009E6C2F"/>
    <w:rsid w:val="009E7C35"/>
    <w:rsid w:val="009F37C9"/>
    <w:rsid w:val="009F734F"/>
    <w:rsid w:val="00A02CFD"/>
    <w:rsid w:val="00A056D5"/>
    <w:rsid w:val="00A1091D"/>
    <w:rsid w:val="00A13895"/>
    <w:rsid w:val="00A14BFA"/>
    <w:rsid w:val="00A176FE"/>
    <w:rsid w:val="00A246B6"/>
    <w:rsid w:val="00A248D0"/>
    <w:rsid w:val="00A307A8"/>
    <w:rsid w:val="00A3172D"/>
    <w:rsid w:val="00A42790"/>
    <w:rsid w:val="00A47E70"/>
    <w:rsid w:val="00A50CF0"/>
    <w:rsid w:val="00A51D01"/>
    <w:rsid w:val="00A63E64"/>
    <w:rsid w:val="00A744D6"/>
    <w:rsid w:val="00A75658"/>
    <w:rsid w:val="00A7671C"/>
    <w:rsid w:val="00A842F4"/>
    <w:rsid w:val="00A84B2E"/>
    <w:rsid w:val="00A8643C"/>
    <w:rsid w:val="00A867A5"/>
    <w:rsid w:val="00A931E6"/>
    <w:rsid w:val="00AA2CBC"/>
    <w:rsid w:val="00AB3415"/>
    <w:rsid w:val="00AC0719"/>
    <w:rsid w:val="00AC09A4"/>
    <w:rsid w:val="00AC5820"/>
    <w:rsid w:val="00AD0CC8"/>
    <w:rsid w:val="00AD1CD8"/>
    <w:rsid w:val="00AD78E1"/>
    <w:rsid w:val="00AE08ED"/>
    <w:rsid w:val="00AE0E7B"/>
    <w:rsid w:val="00AF6E65"/>
    <w:rsid w:val="00B04AAD"/>
    <w:rsid w:val="00B137FA"/>
    <w:rsid w:val="00B13FBD"/>
    <w:rsid w:val="00B21F34"/>
    <w:rsid w:val="00B258BB"/>
    <w:rsid w:val="00B3369F"/>
    <w:rsid w:val="00B37353"/>
    <w:rsid w:val="00B5231C"/>
    <w:rsid w:val="00B53D5A"/>
    <w:rsid w:val="00B57D17"/>
    <w:rsid w:val="00B612EE"/>
    <w:rsid w:val="00B63117"/>
    <w:rsid w:val="00B66C4D"/>
    <w:rsid w:val="00B67B97"/>
    <w:rsid w:val="00B75360"/>
    <w:rsid w:val="00B760CB"/>
    <w:rsid w:val="00B872B3"/>
    <w:rsid w:val="00B87B54"/>
    <w:rsid w:val="00B92C1A"/>
    <w:rsid w:val="00B94DD1"/>
    <w:rsid w:val="00B968C8"/>
    <w:rsid w:val="00B96C83"/>
    <w:rsid w:val="00BA0657"/>
    <w:rsid w:val="00BA3EC5"/>
    <w:rsid w:val="00BA51D9"/>
    <w:rsid w:val="00BA58F8"/>
    <w:rsid w:val="00BA7E78"/>
    <w:rsid w:val="00BB5DFC"/>
    <w:rsid w:val="00BD279D"/>
    <w:rsid w:val="00BD309C"/>
    <w:rsid w:val="00BD6BB8"/>
    <w:rsid w:val="00BE59D3"/>
    <w:rsid w:val="00BE5EE6"/>
    <w:rsid w:val="00BF1FF9"/>
    <w:rsid w:val="00C027B7"/>
    <w:rsid w:val="00C07B47"/>
    <w:rsid w:val="00C106DB"/>
    <w:rsid w:val="00C17154"/>
    <w:rsid w:val="00C1734E"/>
    <w:rsid w:val="00C306A5"/>
    <w:rsid w:val="00C313E4"/>
    <w:rsid w:val="00C40FF3"/>
    <w:rsid w:val="00C4169E"/>
    <w:rsid w:val="00C46842"/>
    <w:rsid w:val="00C54233"/>
    <w:rsid w:val="00C54F2C"/>
    <w:rsid w:val="00C55390"/>
    <w:rsid w:val="00C656AC"/>
    <w:rsid w:val="00C66BA2"/>
    <w:rsid w:val="00C7028E"/>
    <w:rsid w:val="00C7792C"/>
    <w:rsid w:val="00C870F6"/>
    <w:rsid w:val="00C93EA2"/>
    <w:rsid w:val="00C95985"/>
    <w:rsid w:val="00C960EC"/>
    <w:rsid w:val="00CA6165"/>
    <w:rsid w:val="00CA7B16"/>
    <w:rsid w:val="00CB1680"/>
    <w:rsid w:val="00CB3D20"/>
    <w:rsid w:val="00CC3E57"/>
    <w:rsid w:val="00CC5026"/>
    <w:rsid w:val="00CC68D0"/>
    <w:rsid w:val="00CC7682"/>
    <w:rsid w:val="00CD0BE4"/>
    <w:rsid w:val="00CD2B29"/>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2BA6"/>
    <w:rsid w:val="00D55C0F"/>
    <w:rsid w:val="00D57171"/>
    <w:rsid w:val="00D57813"/>
    <w:rsid w:val="00D63C14"/>
    <w:rsid w:val="00D66520"/>
    <w:rsid w:val="00D75570"/>
    <w:rsid w:val="00D75B39"/>
    <w:rsid w:val="00D84AE9"/>
    <w:rsid w:val="00D85305"/>
    <w:rsid w:val="00D863CF"/>
    <w:rsid w:val="00D928A0"/>
    <w:rsid w:val="00DA230A"/>
    <w:rsid w:val="00DB165B"/>
    <w:rsid w:val="00DB2563"/>
    <w:rsid w:val="00DB5EB2"/>
    <w:rsid w:val="00DC0C64"/>
    <w:rsid w:val="00DC30E8"/>
    <w:rsid w:val="00DD5333"/>
    <w:rsid w:val="00DE2965"/>
    <w:rsid w:val="00DE34CF"/>
    <w:rsid w:val="00DF340E"/>
    <w:rsid w:val="00DF3E6E"/>
    <w:rsid w:val="00DF5546"/>
    <w:rsid w:val="00E01C49"/>
    <w:rsid w:val="00E01F98"/>
    <w:rsid w:val="00E05679"/>
    <w:rsid w:val="00E13F3D"/>
    <w:rsid w:val="00E203F5"/>
    <w:rsid w:val="00E23E10"/>
    <w:rsid w:val="00E26815"/>
    <w:rsid w:val="00E328BC"/>
    <w:rsid w:val="00E34898"/>
    <w:rsid w:val="00E36B4F"/>
    <w:rsid w:val="00E4063C"/>
    <w:rsid w:val="00E42163"/>
    <w:rsid w:val="00E46AAC"/>
    <w:rsid w:val="00E5022D"/>
    <w:rsid w:val="00E56520"/>
    <w:rsid w:val="00E65114"/>
    <w:rsid w:val="00E65AE6"/>
    <w:rsid w:val="00E706BF"/>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7D7C"/>
    <w:rsid w:val="00F10339"/>
    <w:rsid w:val="00F25D98"/>
    <w:rsid w:val="00F27524"/>
    <w:rsid w:val="00F300FB"/>
    <w:rsid w:val="00F304B2"/>
    <w:rsid w:val="00F32A09"/>
    <w:rsid w:val="00F362B9"/>
    <w:rsid w:val="00F42B3F"/>
    <w:rsid w:val="00F435D8"/>
    <w:rsid w:val="00F44015"/>
    <w:rsid w:val="00F50A1D"/>
    <w:rsid w:val="00F55540"/>
    <w:rsid w:val="00F647AC"/>
    <w:rsid w:val="00F71FF7"/>
    <w:rsid w:val="00F76EA8"/>
    <w:rsid w:val="00F801BA"/>
    <w:rsid w:val="00F8177A"/>
    <w:rsid w:val="00F92098"/>
    <w:rsid w:val="00F92899"/>
    <w:rsid w:val="00FA3EC7"/>
    <w:rsid w:val="00FA42C2"/>
    <w:rsid w:val="00FA722C"/>
    <w:rsid w:val="00FB156A"/>
    <w:rsid w:val="00FB6386"/>
    <w:rsid w:val="00FC25C8"/>
    <w:rsid w:val="00FD414E"/>
    <w:rsid w:val="00FD59DC"/>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C0A96F5E-F462-4583-87EB-891E2CC1E05D}">
  <ds:schemaRefs>
    <ds:schemaRef ds:uri="http://purl.org/dc/dcmitype/"/>
    <ds:schemaRef ds:uri="d8762117-8292-4133-b1c7-eab5c6487cfd"/>
    <ds:schemaRef ds:uri="http://purl.org/dc/elements/1.1/"/>
    <ds:schemaRef ds:uri="http://www.w3.org/XML/1998/namespace"/>
    <ds:schemaRef ds:uri="http://schemas.openxmlformats.org/package/2006/metadata/core-properties"/>
    <ds:schemaRef ds:uri="2f282d3b-eb4a-4b09-b61f-b9593442e286"/>
    <ds:schemaRef ds:uri="http://schemas.microsoft.com/office/infopath/2007/PartnerControls"/>
    <ds:schemaRef ds:uri="9b239327-9e80-40e4-b1b7-4394fed77a33"/>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4D3F748-0F00-4CB7-B8B6-796FDF466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1028</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9</cp:revision>
  <cp:lastPrinted>1900-01-01T15:00:00Z</cp:lastPrinted>
  <dcterms:created xsi:type="dcterms:W3CDTF">2023-08-09T08:41:00Z</dcterms:created>
  <dcterms:modified xsi:type="dcterms:W3CDTF">2023-08-11T16:14:00Z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